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CE505" w14:textId="5FAD3277" w:rsidR="00A51803" w:rsidRDefault="00A51803" w:rsidP="0034208F">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D63A38">
        <w:rPr>
          <w:b/>
          <w:noProof/>
          <w:sz w:val="24"/>
        </w:rPr>
        <w:t>3474</w:t>
      </w:r>
    </w:p>
    <w:p w14:paraId="30FAD991" w14:textId="77777777" w:rsidR="00A51803" w:rsidRDefault="00A51803" w:rsidP="00A51803">
      <w:pPr>
        <w:pStyle w:val="CRCoverPage"/>
        <w:outlineLvl w:val="0"/>
        <w:rPr>
          <w:b/>
          <w:noProof/>
          <w:sz w:val="24"/>
        </w:rPr>
      </w:pPr>
      <w:r>
        <w:rPr>
          <w:b/>
          <w:noProof/>
          <w:sz w:val="24"/>
        </w:rPr>
        <w:t>Hyderabad, India, 27-31 May 2024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91085" w:rsidR="001E41F3" w:rsidRPr="00410371" w:rsidRDefault="0019789F"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24.5</w:t>
            </w:r>
            <w:r w:rsidR="0086330D">
              <w:rPr>
                <w:b/>
                <w:noProof/>
                <w:sz w:val="28"/>
              </w:rPr>
              <w:t>7</w:t>
            </w:r>
            <w:r w:rsidR="005A347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E6033" w:rsidR="001E41F3" w:rsidRPr="00410371" w:rsidRDefault="00EF6E81" w:rsidP="00547111">
            <w:pPr>
              <w:pStyle w:val="CRCoverPage"/>
              <w:spacing w:after="0"/>
              <w:rPr>
                <w:noProof/>
              </w:rPr>
            </w:pPr>
            <w:fldSimple w:instr=" DOCPROPERTY  Cr#  \* MERGEFORMAT ">
              <w:r w:rsidR="00D63A38">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BA047" w:rsidR="001E41F3" w:rsidRPr="00410371" w:rsidRDefault="00AE4E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A67B" w:rsidR="001E41F3" w:rsidRPr="0086330D" w:rsidRDefault="00AE4E4D">
            <w:pPr>
              <w:pStyle w:val="CRCoverPage"/>
              <w:spacing w:after="0"/>
              <w:jc w:val="center"/>
              <w:rPr>
                <w:b/>
                <w:noProof/>
                <w:sz w:val="28"/>
                <w:szCs w:val="28"/>
              </w:rPr>
            </w:pPr>
            <w:r w:rsidRPr="0086330D">
              <w:rPr>
                <w:b/>
                <w:sz w:val="28"/>
                <w:szCs w:val="28"/>
              </w:rPr>
              <w:t>18.</w:t>
            </w:r>
            <w:r w:rsidR="0086330D" w:rsidRPr="0086330D">
              <w:rPr>
                <w:b/>
                <w:sz w:val="28"/>
                <w:szCs w:val="28"/>
              </w:rPr>
              <w:t>4</w:t>
            </w:r>
            <w:r w:rsidRPr="0086330D">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7B506" w:rsidR="001E41F3" w:rsidRDefault="00AE4E4D" w:rsidP="00E93AFC">
            <w:pPr>
              <w:pStyle w:val="CRCoverPage"/>
              <w:spacing w:after="0"/>
              <w:rPr>
                <w:noProof/>
                <w:lang w:eastAsia="zh-CN"/>
              </w:rPr>
            </w:pPr>
            <w:r>
              <w:rPr>
                <w:noProof/>
                <w:lang w:eastAsia="zh-CN"/>
              </w:rPr>
              <w:t xml:space="preserve">Revise </w:t>
            </w:r>
            <w:r w:rsidR="00E93AFC">
              <w:rPr>
                <w:noProof/>
                <w:lang w:eastAsia="zh-CN"/>
              </w:rPr>
              <w:t>the PRU disassociation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A515B" w:rsidR="001E41F3" w:rsidRDefault="00E93AFC">
            <w:pPr>
              <w:pStyle w:val="CRCoverPage"/>
              <w:spacing w:after="0"/>
              <w:ind w:left="100"/>
              <w:rPr>
                <w:noProof/>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67713" w:rsidR="001E41F3" w:rsidRDefault="00E93AFC">
            <w:pPr>
              <w:pStyle w:val="CRCoverPage"/>
              <w:spacing w:after="0"/>
              <w:ind w:left="100"/>
              <w:rPr>
                <w:noProof/>
              </w:rPr>
            </w:pPr>
            <w:r>
              <w:rPr>
                <w:rFonts w:hint="eastAsia"/>
                <w:noProof/>
                <w:lang w:eastAsia="zh-CN"/>
              </w:rPr>
              <w:t>2024-0</w:t>
            </w:r>
            <w:r>
              <w:rPr>
                <w:noProof/>
                <w:lang w:eastAsia="zh-CN"/>
              </w:rPr>
              <w:t>5</w:t>
            </w:r>
            <w:r>
              <w:rPr>
                <w:rFonts w:hint="eastAsia"/>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5DD5B" w:rsidR="001E41F3" w:rsidRDefault="00E93A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E633A" w:rsidR="001E41F3" w:rsidRDefault="00AE4E4D">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A3CAC" w14:textId="2743B86F" w:rsidR="001E41F3" w:rsidRDefault="00584342">
            <w:pPr>
              <w:pStyle w:val="CRCoverPage"/>
              <w:spacing w:after="0"/>
              <w:ind w:left="100"/>
              <w:rPr>
                <w:noProof/>
                <w:lang w:eastAsia="zh-CN"/>
              </w:rPr>
            </w:pPr>
            <w:r w:rsidRPr="00584342">
              <w:rPr>
                <w:noProof/>
                <w:lang w:eastAsia="zh-CN"/>
              </w:rPr>
              <w:t>The current description, as delineated below, lacks sufficient clarity, potentially leading to misinterpretation:</w:t>
            </w:r>
            <w:r w:rsidR="00AA3F61">
              <w:rPr>
                <w:noProof/>
                <w:lang w:eastAsia="zh-CN"/>
              </w:rPr>
              <w:t xml:space="preserve"> </w:t>
            </w:r>
          </w:p>
          <w:p w14:paraId="2A23E261" w14:textId="77777777" w:rsidR="00AA3F61" w:rsidRPr="00AA3F61" w:rsidRDefault="00AA3F61" w:rsidP="00AA3F61">
            <w:pPr>
              <w:keepNext/>
              <w:keepLines/>
              <w:spacing w:before="120"/>
              <w:ind w:left="1701" w:hanging="1701"/>
              <w:outlineLvl w:val="4"/>
              <w:rPr>
                <w:rFonts w:eastAsia="宋体"/>
                <w:i/>
                <w:sz w:val="22"/>
              </w:rPr>
            </w:pPr>
            <w:r w:rsidRPr="00AA3F61">
              <w:rPr>
                <w:rFonts w:eastAsia="宋体"/>
                <w:i/>
                <w:sz w:val="22"/>
              </w:rPr>
              <w:t>5.2.1.5.1</w:t>
            </w:r>
            <w:r w:rsidRPr="00AA3F61">
              <w:rPr>
                <w:rFonts w:eastAsia="宋体"/>
                <w:i/>
                <w:sz w:val="22"/>
              </w:rPr>
              <w:tab/>
              <w:t>General</w:t>
            </w:r>
          </w:p>
          <w:p w14:paraId="2371D671" w14:textId="77777777" w:rsidR="00AA3F61" w:rsidRDefault="00AA3F61" w:rsidP="00AA3F61">
            <w:pPr>
              <w:pStyle w:val="CRCoverPage"/>
              <w:spacing w:after="0"/>
              <w:ind w:left="100"/>
              <w:rPr>
                <w:rFonts w:ascii="Times New Roman" w:eastAsia="宋体" w:hAnsi="Times New Roman"/>
                <w:i/>
                <w:noProof/>
                <w:lang w:val="en-US" w:eastAsia="zh-CN"/>
              </w:rPr>
            </w:pPr>
            <w:r w:rsidRPr="00AA3F61">
              <w:rPr>
                <w:rFonts w:ascii="Times New Roman" w:eastAsia="宋体" w:hAnsi="Times New Roman"/>
                <w:i/>
                <w:noProof/>
                <w:lang w:val="en-US" w:eastAsia="zh-CN"/>
              </w:rPr>
              <w:t xml:space="preserve">The supplementary services PRU disassociation operation enables the </w:t>
            </w:r>
            <w:r w:rsidRPr="00AA3F61">
              <w:rPr>
                <w:rFonts w:ascii="Times New Roman" w:eastAsia="宋体" w:hAnsi="Times New Roman"/>
                <w:i/>
                <w:noProof/>
                <w:highlight w:val="yellow"/>
                <w:lang w:val="en-US" w:eastAsia="zh-CN"/>
              </w:rPr>
              <w:t>LMF</w:t>
            </w:r>
            <w:r w:rsidRPr="00AA3F61">
              <w:rPr>
                <w:rFonts w:ascii="Times New Roman" w:eastAsia="宋体" w:hAnsi="Times New Roman"/>
                <w:i/>
                <w:noProof/>
                <w:lang w:val="en-US" w:eastAsia="zh-CN"/>
              </w:rPr>
              <w:t xml:space="preserve"> to disassociate the associated PRU from the </w:t>
            </w:r>
            <w:r w:rsidRPr="00AA3F61">
              <w:rPr>
                <w:rFonts w:ascii="Times New Roman" w:eastAsia="宋体" w:hAnsi="Times New Roman"/>
                <w:i/>
                <w:noProof/>
                <w:highlight w:val="yellow"/>
                <w:lang w:val="en-US" w:eastAsia="zh-CN"/>
              </w:rPr>
              <w:t>serving LMF</w:t>
            </w:r>
            <w:r w:rsidRPr="00AA3F61">
              <w:rPr>
                <w:rFonts w:ascii="Times New Roman" w:eastAsia="宋体" w:hAnsi="Times New Roman"/>
                <w:i/>
                <w:noProof/>
                <w:lang w:val="en-US" w:eastAsia="zh-CN"/>
              </w:rPr>
              <w:t xml:space="preserve"> by using NAS signalling as decribed in clause 6.17.2 of 3GPP TS 23.273 [2].</w:t>
            </w:r>
          </w:p>
          <w:p w14:paraId="2D6001C3" w14:textId="6EA81829" w:rsidR="00AA3F61" w:rsidRDefault="00584342" w:rsidP="00AA3F61">
            <w:pPr>
              <w:pStyle w:val="CRCoverPage"/>
              <w:spacing w:after="0"/>
              <w:ind w:left="100"/>
              <w:rPr>
                <w:noProof/>
                <w:lang w:eastAsia="zh-CN"/>
              </w:rPr>
            </w:pPr>
            <w:r w:rsidRPr="00584342">
              <w:rPr>
                <w:noProof/>
                <w:lang w:eastAsia="zh-CN"/>
              </w:rPr>
              <w:t>The two LMFs referenced above are, in fact, identical. The usage of two LMFs could erroneously suggest that two separate LMFs are involved in this procedure, and that one of these LMFs has the capability to facilitate UE disassociation with the other.</w:t>
            </w:r>
            <w:r w:rsidR="00AA3F61">
              <w:rPr>
                <w:noProof/>
                <w:lang w:eastAsia="zh-CN"/>
              </w:rPr>
              <w:t xml:space="preserve"> </w:t>
            </w:r>
          </w:p>
          <w:p w14:paraId="708AA7DE" w14:textId="573405C9" w:rsidR="00AA3F61" w:rsidRDefault="00AA3F61" w:rsidP="00AA3F61">
            <w:pPr>
              <w:pStyle w:val="CRCoverPage"/>
              <w:spacing w:after="0"/>
              <w:ind w:left="100"/>
              <w:rPr>
                <w:noProof/>
                <w:lang w:eastAsia="zh-CN"/>
              </w:rPr>
            </w:pPr>
            <w:r>
              <w:rPr>
                <w:noProof/>
                <w:lang w:eastAsia="zh-CN"/>
              </w:rPr>
              <w:t xml:space="preserve">Therefore, it is proposed to </w:t>
            </w:r>
            <w:r w:rsidR="00584342">
              <w:rPr>
                <w:noProof/>
                <w:lang w:eastAsia="zh-CN"/>
              </w:rPr>
              <w:t>revise</w:t>
            </w:r>
            <w:r>
              <w:rPr>
                <w:noProof/>
                <w:lang w:eastAsia="zh-CN"/>
              </w:rPr>
              <w:t xml:space="preserve"> this confusing </w:t>
            </w:r>
            <w:r w:rsidR="00584342" w:rsidRPr="00584342">
              <w:rPr>
                <w:noProof/>
                <w:lang w:eastAsia="zh-CN"/>
              </w:rPr>
              <w:t>description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F8A69" w:rsidR="001E41F3" w:rsidRDefault="00584342">
            <w:pPr>
              <w:pStyle w:val="CRCoverPage"/>
              <w:spacing w:after="0"/>
              <w:ind w:left="100"/>
              <w:rPr>
                <w:noProof/>
                <w:lang w:eastAsia="zh-CN"/>
              </w:rPr>
            </w:pPr>
            <w:r>
              <w:rPr>
                <w:noProof/>
                <w:lang w:eastAsia="zh-CN"/>
              </w:rPr>
              <w:t>Revise</w:t>
            </w:r>
            <w:r w:rsidR="00AA3F61">
              <w:rPr>
                <w:noProof/>
                <w:lang w:eastAsia="zh-CN"/>
              </w:rPr>
              <w:t xml:space="preserve"> the misleading satement of </w:t>
            </w:r>
            <w:r w:rsidR="00AA3F61" w:rsidRPr="00AA3F61">
              <w:rPr>
                <w:noProof/>
                <w:lang w:eastAsia="zh-CN"/>
              </w:rPr>
              <w:t>PRU disassociation</w:t>
            </w:r>
            <w:r w:rsidR="00AA3F6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992D5" w:rsidR="001E41F3" w:rsidRDefault="00584342">
            <w:pPr>
              <w:pStyle w:val="CRCoverPage"/>
              <w:spacing w:after="0"/>
              <w:ind w:left="100"/>
              <w:rPr>
                <w:noProof/>
                <w:lang w:eastAsia="zh-CN"/>
              </w:rPr>
            </w:pPr>
            <w:r w:rsidRPr="00584342">
              <w:rPr>
                <w:noProof/>
                <w:lang w:eastAsia="zh-CN"/>
              </w:rPr>
              <w:t xml:space="preserve">Ambiguous statements may </w:t>
            </w:r>
            <w:r>
              <w:rPr>
                <w:noProof/>
                <w:lang w:eastAsia="zh-CN"/>
              </w:rPr>
              <w:t>cause</w:t>
            </w:r>
            <w:r w:rsidRPr="00584342">
              <w:rPr>
                <w:noProof/>
                <w:lang w:eastAsia="zh-CN"/>
              </w:rPr>
              <w:t xml:space="preserv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E77B3" w:rsidR="001E41F3" w:rsidRDefault="00AE4E4D">
            <w:pPr>
              <w:pStyle w:val="CRCoverPage"/>
              <w:spacing w:after="0"/>
              <w:ind w:left="100"/>
              <w:rPr>
                <w:noProof/>
              </w:rPr>
            </w:pPr>
            <w:r w:rsidRPr="00AE4E4D">
              <w:rPr>
                <w:noProof/>
              </w:rPr>
              <w:t>5.2.1.5.1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2FDF8"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5FB52"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45AA" w:rsidR="001E41F3" w:rsidRDefault="00AE4E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AD6A4EB" w14:textId="77777777" w:rsidR="00AE4E4D" w:rsidRPr="00F0027A" w:rsidRDefault="00AE4E4D" w:rsidP="00AE4E4D">
      <w:pPr>
        <w:keepNext/>
        <w:keepLines/>
        <w:spacing w:before="120"/>
        <w:ind w:left="1701" w:hanging="1701"/>
        <w:outlineLvl w:val="4"/>
        <w:rPr>
          <w:rFonts w:ascii="Arial" w:eastAsia="宋体" w:hAnsi="Arial"/>
          <w:sz w:val="22"/>
        </w:rPr>
      </w:pPr>
      <w:r w:rsidRPr="00F0027A">
        <w:rPr>
          <w:rFonts w:ascii="Arial" w:eastAsia="宋体" w:hAnsi="Arial" w:hint="eastAsia"/>
          <w:sz w:val="22"/>
        </w:rPr>
        <w:t>5.2.</w:t>
      </w:r>
      <w:r w:rsidRPr="00F0027A">
        <w:rPr>
          <w:rFonts w:ascii="Arial" w:eastAsia="宋体" w:hAnsi="Arial"/>
          <w:sz w:val="22"/>
        </w:rPr>
        <w:t>1</w:t>
      </w:r>
      <w:r w:rsidRPr="00F0027A">
        <w:rPr>
          <w:rFonts w:ascii="Arial" w:eastAsia="宋体" w:hAnsi="Arial" w:hint="eastAsia"/>
          <w:sz w:val="22"/>
        </w:rPr>
        <w:t>.</w:t>
      </w:r>
      <w:r>
        <w:rPr>
          <w:rFonts w:ascii="Arial" w:eastAsia="宋体" w:hAnsi="Arial"/>
          <w:sz w:val="22"/>
        </w:rPr>
        <w:t>5</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5781A390" w14:textId="3FBAC132" w:rsidR="00AE4E4D" w:rsidRPr="00F0027A" w:rsidRDefault="00AE4E4D" w:rsidP="00AE4E4D">
      <w:pPr>
        <w:rPr>
          <w:rFonts w:eastAsia="等线"/>
          <w:noProof/>
          <w:lang w:val="en-US" w:eastAsia="zh-CN"/>
        </w:rPr>
      </w:pPr>
      <w:r w:rsidRPr="00F0027A">
        <w:rPr>
          <w:rFonts w:eastAsia="宋体"/>
          <w:noProof/>
          <w:lang w:val="en-US" w:eastAsia="zh-CN"/>
        </w:rPr>
        <w:t xml:space="preserve">The supplementary services PRU disassociation operation enables the LMF to disassociate the associated PRU </w:t>
      </w:r>
      <w:del w:id="3" w:author="Huawei2" w:date="2024-05-14T11:39:00Z">
        <w:r w:rsidRPr="00F0027A" w:rsidDel="00AE4E4D">
          <w:rPr>
            <w:rFonts w:eastAsia="宋体"/>
            <w:noProof/>
            <w:lang w:val="en-US" w:eastAsia="zh-CN"/>
          </w:rPr>
          <w:delText xml:space="preserve">from the serving LMF </w:delText>
        </w:r>
      </w:del>
      <w:r w:rsidRPr="00F0027A">
        <w:rPr>
          <w:rFonts w:eastAsia="宋体"/>
          <w:noProof/>
          <w:lang w:val="en-US" w:eastAsia="zh-CN"/>
        </w:rPr>
        <w:t xml:space="preserve">by using NAS signalling as decribed in clause 6.17.2 of 3GPP TS 23.273 [2]. The NAS signaling are transported using the DL NAS Transport message and the Uplink NAS Transport message defined in 3GPP TS 24.501 [3]. </w:t>
      </w:r>
      <w:r w:rsidRPr="00F0027A">
        <w:rPr>
          <w:rFonts w:eastAsia="等线"/>
          <w:noProof/>
          <w:lang w:val="en-US" w:eastAsia="zh-CN"/>
        </w:rPr>
        <w:t>The LMF may invoke this procedure prior to the event of becoming unavailable LMF (e.g., for maintenance, removal or replacement of the LMF).</w:t>
      </w:r>
    </w:p>
    <w:p w14:paraId="236C9D23" w14:textId="77777777" w:rsidR="00AE4E4D" w:rsidRPr="00F0027A" w:rsidRDefault="00AE4E4D" w:rsidP="00AE4E4D">
      <w:pPr>
        <w:rPr>
          <w:rFonts w:eastAsia="宋体"/>
          <w:noProof/>
          <w:lang w:val="en-US" w:eastAsia="zh-CN"/>
        </w:rPr>
      </w:pPr>
      <w:r w:rsidRPr="00F0027A">
        <w:rPr>
          <w:rFonts w:eastAsia="宋体"/>
          <w:noProof/>
          <w:lang w:val="en-US" w:eastAsia="zh-CN"/>
        </w:rPr>
        <w:t>Figure 5.2.1.</w:t>
      </w:r>
      <w:r>
        <w:rPr>
          <w:rFonts w:eastAsia="宋体"/>
          <w:noProof/>
          <w:lang w:val="en-US" w:eastAsia="zh-CN"/>
        </w:rPr>
        <w:t>5</w:t>
      </w:r>
      <w:r w:rsidRPr="00F0027A">
        <w:rPr>
          <w:rFonts w:eastAsia="宋体"/>
          <w:noProof/>
          <w:lang w:val="en-US" w:eastAsia="zh-CN"/>
        </w:rPr>
        <w:t>.1-1 illustrates an example of the NAS signaling transport for a PRU disassociation procedure.</w:t>
      </w:r>
    </w:p>
    <w:bookmarkStart w:id="4" w:name="_MON_1742154344"/>
    <w:bookmarkEnd w:id="4"/>
    <w:p w14:paraId="18D508AE" w14:textId="77777777" w:rsidR="00AE4E4D" w:rsidRPr="00F0027A" w:rsidRDefault="00AE4E4D" w:rsidP="00AE4E4D">
      <w:pPr>
        <w:keepLines/>
        <w:spacing w:after="240"/>
        <w:jc w:val="center"/>
        <w:rPr>
          <w:rFonts w:ascii="Arial" w:eastAsia="宋体" w:hAnsi="Arial"/>
          <w:b/>
        </w:rPr>
      </w:pPr>
      <w:r w:rsidRPr="00F0027A">
        <w:rPr>
          <w:rFonts w:ascii="Arial" w:eastAsia="宋体" w:hAnsi="Arial"/>
          <w:b/>
        </w:rPr>
        <w:object w:dxaOrig="9072" w:dyaOrig="7227" w14:anchorId="0C447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54.75pt" o:ole="">
            <v:imagedata r:id="rId12" o:title=""/>
          </v:shape>
          <o:OLEObject Type="Embed" ProgID="Word.Picture.8" ShapeID="_x0000_i1025" DrawAspect="Content" ObjectID="_1777738798" r:id="rId13"/>
        </w:object>
      </w:r>
      <w:r w:rsidRPr="00F0027A">
        <w:rPr>
          <w:rFonts w:ascii="Arial" w:eastAsia="宋体" w:hAnsi="Arial"/>
          <w:b/>
        </w:rPr>
        <w:t>Figure 5.2.1.</w:t>
      </w:r>
      <w:r>
        <w:rPr>
          <w:rFonts w:ascii="Arial" w:eastAsia="宋体" w:hAnsi="Arial"/>
          <w:b/>
        </w:rPr>
        <w:t>5</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network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r w:rsidRPr="00F0027A">
        <w:rPr>
          <w:rFonts w:ascii="Arial" w:eastAsia="宋体" w:hAnsi="Arial"/>
          <w:b/>
        </w:rPr>
        <w:t xml:space="preserve"> </w:t>
      </w:r>
    </w:p>
    <w:p w14:paraId="48970623" w14:textId="77777777" w:rsidR="005A3479" w:rsidRPr="00AE4E4D" w:rsidRDefault="005A3479" w:rsidP="005A3479"/>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68C9CD36" w14:textId="77777777" w:rsidR="001E41F3" w:rsidRPr="005A3479" w:rsidRDefault="001E41F3">
      <w:pPr>
        <w:rPr>
          <w:noProof/>
          <w:lang w:val="fr-FR"/>
        </w:rPr>
      </w:pPr>
    </w:p>
    <w:sectPr w:rsidR="001E41F3" w:rsidRPr="005A34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D04B2" w14:textId="77777777" w:rsidR="0019789F" w:rsidRDefault="0019789F">
      <w:r>
        <w:separator/>
      </w:r>
    </w:p>
  </w:endnote>
  <w:endnote w:type="continuationSeparator" w:id="0">
    <w:p w14:paraId="729B8CB5" w14:textId="77777777" w:rsidR="0019789F" w:rsidRDefault="0019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C34E8" w14:textId="77777777" w:rsidR="0019789F" w:rsidRDefault="0019789F">
      <w:r>
        <w:separator/>
      </w:r>
    </w:p>
  </w:footnote>
  <w:footnote w:type="continuationSeparator" w:id="0">
    <w:p w14:paraId="56E6ACCB" w14:textId="77777777" w:rsidR="0019789F" w:rsidRDefault="0019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62"/>
    <w:rsid w:val="000A6394"/>
    <w:rsid w:val="000B7FED"/>
    <w:rsid w:val="000C038A"/>
    <w:rsid w:val="000C6598"/>
    <w:rsid w:val="000D44B3"/>
    <w:rsid w:val="00145D43"/>
    <w:rsid w:val="001710B6"/>
    <w:rsid w:val="00192C46"/>
    <w:rsid w:val="0019789F"/>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84342"/>
    <w:rsid w:val="00592D74"/>
    <w:rsid w:val="005A3479"/>
    <w:rsid w:val="005E2C44"/>
    <w:rsid w:val="00621188"/>
    <w:rsid w:val="006257ED"/>
    <w:rsid w:val="00653DE4"/>
    <w:rsid w:val="00665C47"/>
    <w:rsid w:val="00695808"/>
    <w:rsid w:val="006B46FB"/>
    <w:rsid w:val="006E21FB"/>
    <w:rsid w:val="006F7EDC"/>
    <w:rsid w:val="00753EF7"/>
    <w:rsid w:val="00792342"/>
    <w:rsid w:val="007977A8"/>
    <w:rsid w:val="007B512A"/>
    <w:rsid w:val="007C2097"/>
    <w:rsid w:val="007D6A07"/>
    <w:rsid w:val="007D6A43"/>
    <w:rsid w:val="007F7259"/>
    <w:rsid w:val="008040A8"/>
    <w:rsid w:val="00804359"/>
    <w:rsid w:val="008279FA"/>
    <w:rsid w:val="008626E7"/>
    <w:rsid w:val="0086330D"/>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4271"/>
    <w:rsid w:val="009F734F"/>
    <w:rsid w:val="00A246B6"/>
    <w:rsid w:val="00A312E5"/>
    <w:rsid w:val="00A47E70"/>
    <w:rsid w:val="00A50CF0"/>
    <w:rsid w:val="00A51803"/>
    <w:rsid w:val="00A7671C"/>
    <w:rsid w:val="00A80F6E"/>
    <w:rsid w:val="00AA2CBC"/>
    <w:rsid w:val="00AA3F61"/>
    <w:rsid w:val="00AC5820"/>
    <w:rsid w:val="00AD1CD8"/>
    <w:rsid w:val="00AE4E4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3A38"/>
    <w:rsid w:val="00D66520"/>
    <w:rsid w:val="00D70F07"/>
    <w:rsid w:val="00D80124"/>
    <w:rsid w:val="00D84AE9"/>
    <w:rsid w:val="00DE34CF"/>
    <w:rsid w:val="00E13F3D"/>
    <w:rsid w:val="00E34898"/>
    <w:rsid w:val="00E459C4"/>
    <w:rsid w:val="00E513BA"/>
    <w:rsid w:val="00E7711D"/>
    <w:rsid w:val="00E93AFC"/>
    <w:rsid w:val="00EB09B7"/>
    <w:rsid w:val="00EE7D7C"/>
    <w:rsid w:val="00EF6E8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E4E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907D8-AC77-4D04-9E5E-C158E016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477</Words>
  <Characters>2720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18</cp:revision>
  <cp:lastPrinted>1900-01-01T00:00:00Z</cp:lastPrinted>
  <dcterms:created xsi:type="dcterms:W3CDTF">2023-01-09T13:03:00Z</dcterms:created>
  <dcterms:modified xsi:type="dcterms:W3CDTF">2024-05-20T11:18:00Z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(3)/tdG7ImZ4nQfbCKqWT3RNvdMshhAmLtyFKtrkpN8bURvM0oIkm/LMWIq8akBqpyMhUCNFfbF
BYM4qagH3fAJp0ZN4dmFFApVzTitZRcpzX7PMD+PVIxtc1Y2Quuny1sK+uIhRA1Vn0VbSYXC
nhKpA2Zw47G1M0hwEFqu3Imii8bL6YOtEv9K0JcFlaC6ZuB+3uAJjwTUSowmBzKyq2oRL5uj
9+nQTvTjwY0oUjrfeW</vt:lpwstr>
  </property>
  <property fmtid="{D5CDD505-2E9C-101B-9397-08002B2CF9AE}" pid="22" name="_2015_ms_pID_7253431">
    <vt:lpwstr>tFI7KvKa7xaLj1DeIOauIN7E7VWKGnnkNNDjAwM4Al3X1qCmJyrWEO
WBtvxoK2jygVlYkbjuJK+NuaghjQCuZXnu30vAnGKC2cElXIfjQxLpiQ/qRcdjHi5glm6uDt
UlBYVLeO8jmNkpbVYan4EDSBdGsxm4ggngFycUv5g09OAECx8uR97VLR3Q11Ei0tgdV9Uv6z
EaZEBRYavnK/NDrAcTRrneQqxGFXHhbgoIZV</vt:lpwstr>
  </property>
  <property fmtid="{D5CDD505-2E9C-101B-9397-08002B2CF9AE}" pid="23" name="_2015_ms_pID_7253432">
    <vt:lpwstr>6g==</vt:lpwstr>
  </property>
</Properties>
</file>